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3229B" w14:textId="5C56A737" w:rsidR="00B33A64" w:rsidRDefault="00B33A64" w:rsidP="00D84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83C9D" w:rsidRPr="00B83C9D">
        <w:rPr>
          <w:b/>
          <w:i/>
          <w:noProof/>
          <w:sz w:val="28"/>
        </w:rPr>
        <w:t>S5-</w:t>
      </w:r>
      <w:r w:rsidR="005325E3" w:rsidRPr="00B83C9D">
        <w:rPr>
          <w:b/>
          <w:i/>
          <w:noProof/>
          <w:sz w:val="28"/>
        </w:rPr>
        <w:t>24</w:t>
      </w:r>
      <w:r w:rsidR="005325E3">
        <w:rPr>
          <w:b/>
          <w:i/>
          <w:noProof/>
          <w:sz w:val="28"/>
        </w:rPr>
        <w:t>2</w:t>
      </w:r>
      <w:r w:rsidR="002D1F6A">
        <w:rPr>
          <w:b/>
          <w:i/>
          <w:noProof/>
          <w:sz w:val="28"/>
        </w:rPr>
        <w:t>20</w:t>
      </w:r>
      <w:bookmarkStart w:id="0" w:name="_GoBack"/>
      <w:bookmarkEnd w:id="0"/>
      <w:r w:rsidR="005325E3">
        <w:rPr>
          <w:b/>
          <w:i/>
          <w:noProof/>
          <w:sz w:val="28"/>
        </w:rPr>
        <w:t>7</w:t>
      </w:r>
    </w:p>
    <w:p w14:paraId="2EC38D52" w14:textId="77777777" w:rsidR="00B33A64" w:rsidRPr="00DA53A0" w:rsidRDefault="00B33A64" w:rsidP="00B33A64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54B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254B6" w:rsidRDefault="00E254B6" w:rsidP="00E254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9C916B" w:rsidR="00E254B6" w:rsidRPr="00410371" w:rsidRDefault="00E254B6" w:rsidP="00E25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4DA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begin"/>
            </w:r>
            <w:r w:rsidRPr="00914DA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E254B6" w:rsidRDefault="00E254B6" w:rsidP="00E254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7E913" w:rsidR="00E254B6" w:rsidRPr="00410371" w:rsidRDefault="00BE75CF" w:rsidP="00E254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83C9D" w:rsidRPr="00410371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BAE1BE9" w:rsidR="00E254B6" w:rsidRDefault="00E254B6" w:rsidP="00E254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838F7C" w:rsidR="00E254B6" w:rsidRPr="00410371" w:rsidRDefault="005325E3" w:rsidP="00E25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E254B6" w:rsidRDefault="00E254B6" w:rsidP="00E254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3598C" w:rsidR="00E254B6" w:rsidRPr="00410371" w:rsidRDefault="00BE75CF" w:rsidP="00E25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4B6">
              <w:rPr>
                <w:b/>
                <w:noProof/>
                <w:sz w:val="28"/>
              </w:rPr>
              <w:t>18.</w:t>
            </w:r>
            <w:r w:rsidR="00B33A64">
              <w:rPr>
                <w:b/>
                <w:noProof/>
                <w:sz w:val="28"/>
              </w:rPr>
              <w:t>6</w:t>
            </w:r>
            <w:r w:rsidR="00E254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254B6" w:rsidRDefault="00E254B6" w:rsidP="00E254B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8A33CC" w:rsidR="00F25D98" w:rsidRDefault="00914D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F1ECE2" w:rsidR="00F25D98" w:rsidRDefault="00914D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23473" w:rsidR="00914DA1" w:rsidRDefault="002D1F6A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4B6">
              <w:t>Rel-18 CR TS 28.622 add area scope in QMC</w:t>
            </w:r>
            <w:r>
              <w:fldChar w:fldCharType="end"/>
            </w:r>
            <w:r w:rsidR="00914DA1">
              <w:t xml:space="preserve"> </w:t>
            </w:r>
          </w:p>
        </w:tc>
      </w:tr>
      <w:tr w:rsidR="00914D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37232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D953BB">
              <w:rPr>
                <w:noProof/>
                <w:lang w:eastAsia="zh-CN"/>
              </w:rPr>
              <w:t>, Ericsson</w:t>
            </w:r>
          </w:p>
        </w:tc>
      </w:tr>
      <w:tr w:rsidR="00914D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B4243C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46B2D" w:rsidR="00914DA1" w:rsidRDefault="00D953BB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eQoE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14DA1" w:rsidRDefault="00914DA1" w:rsidP="00914D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4DA1" w:rsidRDefault="00914DA1" w:rsidP="00914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31BB6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33A64">
              <w:t>4</w:t>
            </w:r>
            <w:r>
              <w:t>-0</w:t>
            </w:r>
            <w:r w:rsidR="00B33A64">
              <w:t>3</w:t>
            </w:r>
            <w:r>
              <w:t>-28</w:t>
            </w:r>
          </w:p>
        </w:tc>
      </w:tr>
      <w:tr w:rsidR="00914D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14DA1" w:rsidRDefault="00914DA1" w:rsidP="00914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14680" w:rsidR="00914DA1" w:rsidRPr="00914DA1" w:rsidRDefault="00B33A64" w:rsidP="00914D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4DA1" w:rsidRDefault="00914DA1" w:rsidP="00914D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1D62E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45867" w:rsidR="00914DA1" w:rsidRDefault="003D3D06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As defined in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 TS 38.413 in clause 9.3.1.224, the “</w:t>
            </w:r>
            <w:r>
              <w:rPr>
                <w:rFonts w:eastAsia="Batang"/>
                <w:lang w:eastAsia="en-GB"/>
              </w:rPr>
              <w:t>UE Application Layer Measurement Configuration Information</w:t>
            </w:r>
            <w:r>
              <w:rPr>
                <w:lang w:eastAsia="zh-CN"/>
              </w:rPr>
              <w:t>” message contains “</w:t>
            </w: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Area</w:t>
            </w:r>
            <w:r>
              <w:rPr>
                <w:i/>
                <w:iCs/>
                <w:lang w:eastAsia="zh-CN"/>
              </w:rPr>
              <w:t xml:space="preserve"> Scope of QMC”,</w:t>
            </w:r>
            <w:r w:rsidRPr="009048D0">
              <w:rPr>
                <w:iCs/>
                <w:lang w:eastAsia="zh-CN"/>
              </w:rPr>
              <w:t xml:space="preserve"> that is, </w:t>
            </w:r>
            <w:r>
              <w:rPr>
                <w:rFonts w:cs="Arial"/>
              </w:rPr>
              <w:t xml:space="preserve">gNB can check area scope of QoE measurement via </w:t>
            </w:r>
            <w:r>
              <w:rPr>
                <w:i/>
                <w:iCs/>
                <w:sz w:val="18"/>
                <w:lang w:eastAsia="ja-JP"/>
              </w:rPr>
              <w:t>Area</w:t>
            </w:r>
            <w:r>
              <w:rPr>
                <w:i/>
                <w:iCs/>
                <w:sz w:val="18"/>
                <w:lang w:eastAsia="zh-CN"/>
              </w:rPr>
              <w:t xml:space="preserve"> Scope of QMC </w:t>
            </w:r>
            <w:r>
              <w:rPr>
                <w:iCs/>
                <w:sz w:val="18"/>
                <w:lang w:eastAsia="zh-CN"/>
              </w:rPr>
              <w:t>(i.e., NW area scope)</w:t>
            </w:r>
            <w:r>
              <w:rPr>
                <w:rFonts w:cs="Arial"/>
              </w:rPr>
              <w:t>, and it is provided to gNB via NG-AP</w:t>
            </w:r>
            <w:r w:rsidRPr="009048D0">
              <w:rPr>
                <w:iCs/>
                <w:lang w:eastAsia="zh-CN"/>
              </w:rPr>
              <w:t>.</w:t>
            </w:r>
            <w:r w:rsidRPr="009048D0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t xml:space="preserve">Therefore, in the signalling based QMC procedure, the areascope should be included in </w:t>
            </w:r>
            <w:r>
              <w:t>QMCJob.</w:t>
            </w:r>
          </w:p>
        </w:tc>
      </w:tr>
      <w:tr w:rsidR="00914D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A6C601" w:rsidR="00914DA1" w:rsidRDefault="00D660C1" w:rsidP="00914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condition of attribute areaScope.</w:t>
            </w:r>
            <w:r w:rsidR="00914DA1">
              <w:t xml:space="preserve"> </w:t>
            </w:r>
          </w:p>
        </w:tc>
      </w:tr>
      <w:tr w:rsidR="00914D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C9D35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to perform signalling based QMC in specific area.</w:t>
            </w:r>
          </w:p>
        </w:tc>
      </w:tr>
      <w:tr w:rsidR="00914DA1" w14:paraId="034AF533" w14:textId="77777777" w:rsidTr="00547111">
        <w:tc>
          <w:tcPr>
            <w:tcW w:w="2694" w:type="dxa"/>
            <w:gridSpan w:val="2"/>
          </w:tcPr>
          <w:p w14:paraId="39D9EB5B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98D550" w:rsidR="00914DA1" w:rsidRDefault="00E254B6" w:rsidP="00914DA1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4.3.54.</w:t>
            </w:r>
            <w:r w:rsidR="00894430">
              <w:t>1</w:t>
            </w:r>
            <w:r>
              <w:rPr>
                <w:rFonts w:hint="eastAsia"/>
                <w:lang w:eastAsia="zh-CN"/>
              </w:rPr>
              <w:t>，</w:t>
            </w:r>
            <w:r>
              <w:t>4.3.54.3</w:t>
            </w:r>
          </w:p>
        </w:tc>
      </w:tr>
      <w:tr w:rsidR="00914D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4DA1" w:rsidRDefault="00914DA1" w:rsidP="00914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4D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4D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9506D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4DA1" w:rsidRDefault="00914DA1" w:rsidP="00914D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F3386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D871EC" w:rsidR="00914DA1" w:rsidRDefault="00914DA1" w:rsidP="00914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4DA1" w:rsidRDefault="00914DA1" w:rsidP="0091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4D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4DA1" w:rsidRDefault="00914DA1" w:rsidP="00914D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4DA1" w:rsidRDefault="00914DA1" w:rsidP="00914DA1">
            <w:pPr>
              <w:pStyle w:val="CRCoverPage"/>
              <w:spacing w:after="0"/>
              <w:rPr>
                <w:noProof/>
              </w:rPr>
            </w:pPr>
          </w:p>
        </w:tc>
      </w:tr>
      <w:tr w:rsidR="00914D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4D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4DA1" w:rsidRPr="008863B9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4DA1" w:rsidRPr="008863B9" w:rsidRDefault="00914DA1" w:rsidP="00914D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4D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4DA1" w:rsidRDefault="00914DA1" w:rsidP="00914D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4DA1" w:rsidRDefault="00914DA1" w:rsidP="00914D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7BB512" w:rsidR="001E41F3" w:rsidRDefault="001E41F3">
      <w:pPr>
        <w:rPr>
          <w:noProof/>
        </w:rPr>
      </w:pPr>
    </w:p>
    <w:p w14:paraId="7E32D084" w14:textId="77777777" w:rsidR="00B30ABF" w:rsidRDefault="00B30ABF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28991896"/>
      <w:r>
        <w:rPr>
          <w:b/>
          <w:i/>
        </w:rPr>
        <w:t>Start of First change</w:t>
      </w:r>
      <w:bookmarkEnd w:id="2"/>
    </w:p>
    <w:p w14:paraId="70DE50F9" w14:textId="1BD54DB4" w:rsidR="003E6B31" w:rsidRDefault="003E6B31">
      <w:pPr>
        <w:rPr>
          <w:noProof/>
        </w:rPr>
      </w:pPr>
    </w:p>
    <w:p w14:paraId="47457487" w14:textId="77777777" w:rsidR="00B33A64" w:rsidRPr="005668BA" w:rsidRDefault="00B33A64" w:rsidP="00B33A64">
      <w:pPr>
        <w:pStyle w:val="30"/>
      </w:pPr>
      <w:bookmarkStart w:id="3" w:name="_Toc153371540"/>
      <w:bookmarkStart w:id="4" w:name="_Toc138167693"/>
      <w:bookmarkStart w:id="5" w:name="_Toc82701815"/>
      <w:r>
        <w:t>4.3.54</w:t>
      </w:r>
      <w:r>
        <w:tab/>
        <w:t>QMCJob</w:t>
      </w:r>
      <w:bookmarkEnd w:id="3"/>
    </w:p>
    <w:p w14:paraId="4E942BEB" w14:textId="77777777" w:rsidR="00B33A64" w:rsidRDefault="00B33A64" w:rsidP="00B33A64">
      <w:pPr>
        <w:pStyle w:val="40"/>
      </w:pPr>
      <w:bookmarkStart w:id="6" w:name="_Toc153371541"/>
      <w:r>
        <w:t>4.3.54.1</w:t>
      </w:r>
      <w:r>
        <w:tab/>
        <w:t>Definition</w:t>
      </w:r>
      <w:bookmarkEnd w:id="6"/>
    </w:p>
    <w:p w14:paraId="2565BE26" w14:textId="77777777" w:rsidR="00B33A64" w:rsidRDefault="00B33A64" w:rsidP="00B33A64">
      <w:r w:rsidRPr="007F73B7">
        <w:t xml:space="preserve">The QoE Measurement Collection </w:t>
      </w:r>
      <w:r>
        <w:t>provides capability for c</w:t>
      </w:r>
      <w:r w:rsidRPr="007B4F0A">
        <w:t>ollecting QoE information from</w:t>
      </w:r>
      <w:r>
        <w:t>:</w:t>
      </w:r>
    </w:p>
    <w:p w14:paraId="4B3C813C" w14:textId="77777777" w:rsidR="00B33A64" w:rsidRDefault="00B33A64" w:rsidP="00B33A64">
      <w:pPr>
        <w:pStyle w:val="B1"/>
      </w:pPr>
      <w:r>
        <w:t xml:space="preserve">- </w:t>
      </w:r>
      <w:r w:rsidRPr="007B4F0A">
        <w:t xml:space="preserve">UEs </w:t>
      </w:r>
      <w:r w:rsidRPr="0051480E">
        <w:t>which are in the</w:t>
      </w:r>
      <w:r>
        <w:rPr>
          <w:color w:val="0070C0"/>
        </w:rPr>
        <w:t xml:space="preserve"> </w:t>
      </w:r>
      <w:r w:rsidRPr="007B4F0A">
        <w:t xml:space="preserve">specified area </w:t>
      </w:r>
      <w:r>
        <w:t xml:space="preserve">in case of Management Based Activation </w:t>
      </w:r>
      <w:r w:rsidRPr="007B4F0A">
        <w:t xml:space="preserve">or </w:t>
      </w:r>
    </w:p>
    <w:p w14:paraId="6B36B4EF" w14:textId="77777777" w:rsidR="00B33A64" w:rsidRDefault="00B33A64" w:rsidP="00B33A64">
      <w:pPr>
        <w:pStyle w:val="B1"/>
      </w:pPr>
      <w:r>
        <w:t xml:space="preserve">- </w:t>
      </w:r>
      <w:r w:rsidRPr="007B4F0A">
        <w:t>an individual UE</w:t>
      </w:r>
      <w:r>
        <w:t xml:space="preserve"> in case of Signalling Based Activation.</w:t>
      </w:r>
    </w:p>
    <w:p w14:paraId="2CC8225F" w14:textId="77777777" w:rsidR="00B33A64" w:rsidRPr="007F73B7" w:rsidRDefault="00B33A64" w:rsidP="00B33A64">
      <w:r w:rsidRPr="007F73B7">
        <w:t>The QoE Measurement Collection enables collection of application layer measurements from the UE</w:t>
      </w:r>
      <w:r>
        <w:t xml:space="preserve"> for specified end user service type</w:t>
      </w:r>
      <w:r w:rsidRPr="007F73B7">
        <w:t>. The supported service types are:</w:t>
      </w:r>
    </w:p>
    <w:p w14:paraId="14DB5F92" w14:textId="77777777" w:rsidR="00B33A64" w:rsidRPr="007F73B7" w:rsidRDefault="00B33A64" w:rsidP="00B33A64">
      <w:pPr>
        <w:pStyle w:val="B1"/>
      </w:pPr>
      <w:r w:rsidRPr="007F73B7">
        <w:t>-</w:t>
      </w:r>
      <w:r w:rsidRPr="007F73B7">
        <w:tab/>
      </w:r>
      <w:r>
        <w:t>S</w:t>
      </w:r>
      <w:r w:rsidRPr="007F73B7">
        <w:t>treaming services</w:t>
      </w:r>
      <w:r>
        <w:t xml:space="preserve">, see TS 26.247 [51]. </w:t>
      </w:r>
    </w:p>
    <w:p w14:paraId="3EEE1B56" w14:textId="77777777" w:rsidR="00B33A64" w:rsidRPr="007F73B7" w:rsidRDefault="00B33A64" w:rsidP="00B33A64">
      <w:pPr>
        <w:pStyle w:val="B1"/>
      </w:pPr>
      <w:r w:rsidRPr="007F73B7">
        <w:t>-</w:t>
      </w:r>
      <w:r w:rsidRPr="007F73B7">
        <w:tab/>
        <w:t>MTSI services</w:t>
      </w:r>
      <w:r>
        <w:t>, see TS 26.114 [52].</w:t>
      </w:r>
    </w:p>
    <w:p w14:paraId="4F9B8E07" w14:textId="77777777" w:rsidR="00B33A64" w:rsidRPr="007F73B7" w:rsidRDefault="00B33A64" w:rsidP="00B33A64">
      <w:pPr>
        <w:pStyle w:val="B1"/>
      </w:pPr>
      <w:r w:rsidRPr="007F73B7">
        <w:t>-</w:t>
      </w:r>
      <w:r w:rsidRPr="007F73B7">
        <w:tab/>
        <w:t>VR services</w:t>
      </w:r>
      <w:r>
        <w:t>, see TS 26.118 [53].</w:t>
      </w:r>
    </w:p>
    <w:p w14:paraId="1DA48FF1" w14:textId="77777777" w:rsidR="00B33A64" w:rsidRDefault="00B33A64" w:rsidP="00B33A64">
      <w:pPr>
        <w:rPr>
          <w:color w:val="1F4E79"/>
          <w:lang w:val="en-US"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QMCJob</w:t>
      </w:r>
      <w:r>
        <w:rPr>
          <w:noProof/>
        </w:rPr>
        <w:t xml:space="preserve"> instance represents the job for collecting QoE measurements according to the job parameters. </w:t>
      </w:r>
      <w:r w:rsidRPr="007F73B7">
        <w:rPr>
          <w:noProof/>
        </w:rPr>
        <w:t xml:space="preserve">For details of the QoE measurement collection configuration parameters </w:t>
      </w:r>
      <w:r>
        <w:rPr>
          <w:noProof/>
        </w:rPr>
        <w:t>see clause 5 of TS 28.405 [50].</w:t>
      </w:r>
      <w:r w:rsidRPr="001018BF">
        <w:rPr>
          <w:noProof/>
        </w:rPr>
        <w:t xml:space="preserve"> </w:t>
      </w: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 xml:space="preserve">QMCJob </w:t>
      </w:r>
      <w:r w:rsidRPr="00601B66">
        <w:rPr>
          <w:noProof/>
        </w:rPr>
        <w:t>instance</w:t>
      </w:r>
      <w:r w:rsidRPr="001018BF">
        <w:rPr>
          <w:noProof/>
        </w:rPr>
        <w:t xml:space="preserve"> can be name-contained by </w:t>
      </w:r>
      <w:r w:rsidRPr="00F84ADE">
        <w:rPr>
          <w:rFonts w:ascii="Courier New" w:hAnsi="Courier New" w:cs="Courier New"/>
          <w:noProof/>
        </w:rPr>
        <w:t>SubNetwork</w:t>
      </w:r>
      <w:r>
        <w:rPr>
          <w:noProof/>
        </w:rPr>
        <w:t xml:space="preserve"> or</w:t>
      </w:r>
      <w:r w:rsidRPr="001018BF">
        <w:rPr>
          <w:noProof/>
        </w:rPr>
        <w:t xml:space="preserve">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>.</w:t>
      </w:r>
      <w:r w:rsidRPr="001C2429">
        <w:rPr>
          <w:color w:val="1F4E79"/>
          <w:lang w:val="en-US"/>
        </w:rPr>
        <w:t xml:space="preserve"> </w:t>
      </w:r>
    </w:p>
    <w:p w14:paraId="4D32CB85" w14:textId="4C1CBE92" w:rsidR="00B33A64" w:rsidRDefault="00B33A64" w:rsidP="00B33A64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A </w:t>
      </w:r>
      <w:r w:rsidRPr="00922D2D">
        <w:rPr>
          <w:rFonts w:ascii="Times New Roman" w:hAnsi="Times New Roman"/>
          <w:noProof/>
          <w:sz w:val="20"/>
        </w:rPr>
        <w:t>QMC Job is activated by creating a QMCJob object instance in the MnS producer</w:t>
      </w:r>
      <w:r>
        <w:rPr>
          <w:rFonts w:ascii="Times New Roman" w:hAnsi="Times New Roman"/>
          <w:noProof/>
          <w:sz w:val="20"/>
        </w:rPr>
        <w:t>. F</w:t>
      </w:r>
      <w:r w:rsidRPr="00601B66">
        <w:rPr>
          <w:rFonts w:ascii="Times New Roman" w:hAnsi="Times New Roman"/>
          <w:noProof/>
          <w:sz w:val="20"/>
        </w:rPr>
        <w:t>or details of Management Based Activation of QoE Measurement Collection see clause 4.5 and for details of Signalling Based Activation of QoE Measurement Collection see clause 4.</w:t>
      </w:r>
      <w:r>
        <w:rPr>
          <w:rFonts w:ascii="Times New Roman" w:hAnsi="Times New Roman"/>
          <w:noProof/>
          <w:sz w:val="20"/>
        </w:rPr>
        <w:t>6</w:t>
      </w:r>
      <w:r w:rsidRPr="00601B66">
        <w:rPr>
          <w:rFonts w:ascii="Times New Roman" w:hAnsi="Times New Roman"/>
          <w:noProof/>
          <w:sz w:val="20"/>
        </w:rPr>
        <w:t xml:space="preserve"> of TS 28.405 </w:t>
      </w:r>
      <w:r>
        <w:rPr>
          <w:rFonts w:ascii="Times New Roman" w:hAnsi="Times New Roman"/>
          <w:noProof/>
          <w:sz w:val="20"/>
        </w:rPr>
        <w:t>[50]</w:t>
      </w:r>
      <w:r w:rsidRPr="00601B66">
        <w:rPr>
          <w:rFonts w:ascii="Times New Roman" w:hAnsi="Times New Roman"/>
          <w:noProof/>
          <w:sz w:val="20"/>
        </w:rPr>
        <w:t>.</w:t>
      </w:r>
      <w:r w:rsidRPr="00AD6C8D">
        <w:rPr>
          <w:rFonts w:ascii="Times New Roman" w:hAnsi="Times New Roman"/>
          <w:noProof/>
          <w:sz w:val="20"/>
        </w:rPr>
        <w:t xml:space="preserve"> </w:t>
      </w:r>
      <w:r>
        <w:rPr>
          <w:rFonts w:ascii="Times New Roman" w:hAnsi="Times New Roman"/>
          <w:noProof/>
          <w:sz w:val="20"/>
        </w:rPr>
        <w:t xml:space="preserve">The attributes </w:t>
      </w:r>
      <w:del w:id="7" w:author="Huawei" w:date="2024-04-03T09:56:00Z">
        <w:r w:rsidRPr="00AD6C8D" w:rsidDel="00B33A64">
          <w:rPr>
            <w:rFonts w:ascii="Courier New" w:hAnsi="Courier New" w:cs="Courier New"/>
          </w:rPr>
          <w:delText>areaScope</w:delText>
        </w:r>
        <w:r w:rsidDel="00B33A64">
          <w:rPr>
            <w:rFonts w:ascii="Times New Roman" w:hAnsi="Times New Roman"/>
            <w:noProof/>
            <w:sz w:val="20"/>
          </w:rPr>
          <w:delText xml:space="preserve"> and </w:delText>
        </w:r>
      </w:del>
      <w:r w:rsidRPr="00AD6C8D">
        <w:rPr>
          <w:rFonts w:ascii="Courier New" w:hAnsi="Courier New" w:cs="Courier New"/>
        </w:rPr>
        <w:t>pLMNTarget</w:t>
      </w:r>
      <w:r>
        <w:rPr>
          <w:rFonts w:ascii="Times New Roman" w:hAnsi="Times New Roman"/>
          <w:noProof/>
          <w:sz w:val="20"/>
        </w:rPr>
        <w:t xml:space="preserve"> are only relevant when Management Based Activation is used and the attribute </w:t>
      </w:r>
      <w:r w:rsidRPr="00AD6C8D">
        <w:rPr>
          <w:rFonts w:ascii="Courier New" w:hAnsi="Courier New" w:cs="Courier New"/>
        </w:rPr>
        <w:t xml:space="preserve">qoETarget </w:t>
      </w:r>
      <w:r>
        <w:rPr>
          <w:rFonts w:ascii="Times New Roman" w:hAnsi="Times New Roman"/>
          <w:noProof/>
          <w:sz w:val="20"/>
        </w:rPr>
        <w:t>is only relevant when Signalling Based Activation is used. All other attributes are common for both Management Based Activation and Signalling Based Activation.</w:t>
      </w:r>
    </w:p>
    <w:p w14:paraId="30B68549" w14:textId="77777777" w:rsidR="00B33A64" w:rsidRPr="00450315" w:rsidRDefault="00B33A64" w:rsidP="00B33A64">
      <w:pPr>
        <w:pStyle w:val="TAL"/>
        <w:rPr>
          <w:rFonts w:cs="Arial"/>
          <w:szCs w:val="18"/>
        </w:rPr>
      </w:pPr>
    </w:p>
    <w:p w14:paraId="6523FE6F" w14:textId="77777777" w:rsidR="00B33A64" w:rsidRDefault="00B33A64" w:rsidP="00B33A64">
      <w:pPr>
        <w:rPr>
          <w:noProof/>
        </w:rPr>
      </w:pPr>
      <w:r w:rsidRPr="00AD6C8D">
        <w:rPr>
          <w:noProof/>
        </w:rPr>
        <w:t xml:space="preserve">When a MnS consumer wishes to deactivate a QMC Job, the MnS consumer shall delete the corresponding </w:t>
      </w:r>
      <w:r w:rsidRPr="00A3274E">
        <w:rPr>
          <w:rFonts w:ascii="Courier New" w:hAnsi="Courier New" w:cs="Courier New"/>
          <w:noProof/>
        </w:rPr>
        <w:t>QMCJob</w:t>
      </w:r>
      <w:r w:rsidRPr="00AD6C8D">
        <w:rPr>
          <w:noProof/>
        </w:rPr>
        <w:t xml:space="preserve"> instance.</w:t>
      </w:r>
      <w:r>
        <w:rPr>
          <w:noProof/>
        </w:rPr>
        <w:t xml:space="preserve"> </w:t>
      </w:r>
    </w:p>
    <w:p w14:paraId="30E4DC04" w14:textId="77777777" w:rsidR="00B33A64" w:rsidRPr="00A3274E" w:rsidRDefault="00B33A64" w:rsidP="00B33A64">
      <w:pPr>
        <w:pStyle w:val="Note"/>
        <w:ind w:left="1134" w:hanging="850"/>
        <w:rPr>
          <w:rFonts w:ascii="Times New Roman" w:hAnsi="Times New Roman"/>
          <w:i w:val="0"/>
          <w:iCs/>
        </w:rPr>
      </w:pPr>
      <w:r w:rsidRPr="00A3274E">
        <w:rPr>
          <w:rFonts w:ascii="Times New Roman" w:hAnsi="Times New Roman"/>
          <w:i w:val="0"/>
          <w:iCs/>
          <w:noProof/>
        </w:rPr>
        <w:t xml:space="preserve">NOTE: </w:t>
      </w:r>
      <w:r w:rsidRPr="00A3274E">
        <w:rPr>
          <w:rFonts w:ascii="Times New Roman" w:hAnsi="Times New Roman"/>
          <w:i w:val="0"/>
          <w:iCs/>
          <w:noProof/>
        </w:rPr>
        <w:tab/>
        <w:t xml:space="preserve">If the reporting is ongoing, when a request to delete a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received, the reporting does not end. The </w:t>
      </w:r>
      <w:r w:rsidRPr="00A3274E">
        <w:rPr>
          <w:rFonts w:ascii="Courier New" w:hAnsi="Courier New" w:cs="Courier New"/>
          <w:i w:val="0"/>
          <w:iCs/>
          <w:noProof/>
        </w:rPr>
        <w:t>QMCJob</w:t>
      </w:r>
      <w:r w:rsidRPr="00A3274E">
        <w:rPr>
          <w:rFonts w:ascii="Times New Roman" w:hAnsi="Times New Roman"/>
          <w:i w:val="0"/>
          <w:iCs/>
          <w:noProof/>
        </w:rPr>
        <w:t xml:space="preserve"> instance is deleted, when the last reporting for the QMC Job expires.</w:t>
      </w:r>
    </w:p>
    <w:p w14:paraId="56D94A50" w14:textId="77777777" w:rsidR="00B33A64" w:rsidRDefault="00B33A64" w:rsidP="00B33A64">
      <w:pPr>
        <w:spacing w:after="0"/>
        <w:rPr>
          <w:iCs/>
        </w:rPr>
      </w:pPr>
      <w:r>
        <w:rPr>
          <w:lang w:eastAsia="zh-CN"/>
        </w:rPr>
        <w:t xml:space="preserve">The </w:t>
      </w:r>
      <w:r>
        <w:rPr>
          <w:rFonts w:ascii="Courier New" w:hAnsi="Courier New" w:cs="Courier New"/>
        </w:rPr>
        <w:t>jobId</w:t>
      </w:r>
      <w:r>
        <w:rPr>
          <w:lang w:eastAsia="zh-CN"/>
        </w:rPr>
        <w:t xml:space="preserve"> attribute presents the job identifier of a </w:t>
      </w:r>
      <w:r>
        <w:rPr>
          <w:rFonts w:ascii="Courier New" w:hAnsi="Courier New" w:cs="Courier New"/>
        </w:rPr>
        <w:t>QMCJob</w:t>
      </w:r>
      <w:r>
        <w:rPr>
          <w:lang w:eastAsia="zh-CN"/>
        </w:rPr>
        <w:t xml:space="preserve"> instance. The </w:t>
      </w:r>
      <w:r>
        <w:rPr>
          <w:rFonts w:ascii="Courier New" w:hAnsi="Courier New" w:cs="Courier New"/>
        </w:rPr>
        <w:t>jobId</w:t>
      </w:r>
      <w:r>
        <w:rPr>
          <w:lang w:eastAsia="zh-CN"/>
        </w:rPr>
        <w:t xml:space="preserve"> can be used to associate  multiple </w:t>
      </w:r>
      <w:r>
        <w:rPr>
          <w:rFonts w:ascii="Courier New" w:hAnsi="Courier New" w:cs="Courier New"/>
        </w:rPr>
        <w:t>QMCJob</w:t>
      </w:r>
      <w:r>
        <w:rPr>
          <w:lang w:eastAsia="zh-CN"/>
        </w:rPr>
        <w:t xml:space="preserve"> instances. For example, it is possible to configure the same </w:t>
      </w:r>
      <w:r>
        <w:rPr>
          <w:rFonts w:ascii="Courier New" w:hAnsi="Courier New" w:cs="Courier New"/>
        </w:rPr>
        <w:t>jobId</w:t>
      </w:r>
      <w:r>
        <w:rPr>
          <w:lang w:eastAsia="zh-CN"/>
        </w:rPr>
        <w:t xml:space="preserve"> value for multiple </w:t>
      </w:r>
      <w:r>
        <w:rPr>
          <w:rFonts w:ascii="Courier New" w:hAnsi="Courier New" w:cs="Courier New"/>
        </w:rPr>
        <w:t>QMCJob</w:t>
      </w:r>
      <w:r>
        <w:rPr>
          <w:lang w:eastAsia="zh-CN"/>
        </w:rPr>
        <w:t xml:space="preserve"> instances required to produce the data (e.g. Streaming services and MTSI reports) for a specific network analysis.</w:t>
      </w:r>
    </w:p>
    <w:p w14:paraId="6904B621" w14:textId="77777777" w:rsidR="00B33A64" w:rsidRDefault="00B33A64" w:rsidP="00B33A64">
      <w:pPr>
        <w:pStyle w:val="40"/>
      </w:pPr>
      <w:bookmarkStart w:id="8" w:name="_Toc153371542"/>
      <w:r>
        <w:t>4.3.54.2</w:t>
      </w:r>
      <w:r>
        <w:tab/>
        <w:t>Attributes</w:t>
      </w:r>
      <w:bookmarkEnd w:id="8"/>
    </w:p>
    <w:p w14:paraId="74CBEC5F" w14:textId="77777777" w:rsidR="00B33A64" w:rsidRDefault="00B33A64" w:rsidP="00B33A64">
      <w:r>
        <w:t xml:space="preserve">The </w:t>
      </w:r>
      <w:r w:rsidRPr="00A3274E">
        <w:rPr>
          <w:rFonts w:ascii="Courier New" w:hAnsi="Courier New" w:cs="Courier New"/>
        </w:rPr>
        <w:t>QMCJob</w:t>
      </w:r>
      <w:r>
        <w:t xml:space="preserve"> IOC includes attributes inherited from Top IOC (defined in clause 4.3.</w:t>
      </w:r>
      <w:r w:rsidRPr="00D86AF1">
        <w:t>29</w:t>
      </w:r>
      <w:r>
        <w:t>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5"/>
        <w:gridCol w:w="1155"/>
        <w:gridCol w:w="1155"/>
        <w:gridCol w:w="1155"/>
        <w:gridCol w:w="1152"/>
      </w:tblGrid>
      <w:tr w:rsidR="00B33A64" w14:paraId="31E7BF2F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E37F74A" w14:textId="77777777" w:rsidR="00B33A64" w:rsidRDefault="00B33A64" w:rsidP="00D845B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16B89C" w14:textId="77777777" w:rsidR="00B33A64" w:rsidRDefault="00B33A64" w:rsidP="00D845B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6B513A3" w14:textId="77777777" w:rsidR="00B33A64" w:rsidRDefault="00B33A64" w:rsidP="00D845B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isReadable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BBF1B52" w14:textId="77777777" w:rsidR="00B33A64" w:rsidRDefault="00B33A64" w:rsidP="00D845B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D880117" w14:textId="77777777" w:rsidR="00B33A64" w:rsidRDefault="00B33A64" w:rsidP="00D845B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isInvariant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59EA334" w14:textId="77777777" w:rsidR="00B33A64" w:rsidRDefault="00B33A64" w:rsidP="00D845B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isNotifyable</w:t>
            </w:r>
          </w:p>
        </w:tc>
      </w:tr>
      <w:tr w:rsidR="00B33A64" w14:paraId="18EF8D0C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E37E1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serviceType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2895B" w14:textId="77777777" w:rsidR="00B33A64" w:rsidRDefault="00B33A64" w:rsidP="00D845BE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C40FF" w14:textId="77777777" w:rsidR="00B33A64" w:rsidRDefault="00B33A64" w:rsidP="00D845BE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8667C8" w14:textId="77777777" w:rsidR="00B33A64" w:rsidRDefault="00B33A64" w:rsidP="00D845BE">
            <w:pPr>
              <w:pStyle w:val="TAL"/>
            </w:pPr>
            <w:r>
              <w:rPr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821C5" w14:textId="77777777" w:rsidR="00B33A64" w:rsidRDefault="00B33A64" w:rsidP="00D845BE">
            <w:pPr>
              <w:pStyle w:val="TAL"/>
            </w:pPr>
            <w:r>
              <w:rPr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472A8" w14:textId="77777777" w:rsidR="00B33A64" w:rsidRDefault="00B33A64" w:rsidP="00D845BE">
            <w:pPr>
              <w:pStyle w:val="TAL"/>
            </w:pPr>
            <w:r>
              <w:rPr>
                <w:lang w:eastAsia="zh-CN"/>
              </w:rPr>
              <w:t>T</w:t>
            </w:r>
          </w:p>
        </w:tc>
      </w:tr>
      <w:tr w:rsidR="00B33A64" w14:paraId="2A03FC17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2BC22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areaScope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835B9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1DE17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1D0B5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053A4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5BB02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B33A64" w14:paraId="663CDED1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AD951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qoECollectionEntityAddress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FE5E5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36A92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C177D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DF5F3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10F17" w14:textId="77777777" w:rsidR="00B33A64" w:rsidRDefault="00B33A64" w:rsidP="00D845B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</w:p>
        </w:tc>
      </w:tr>
      <w:tr w:rsidR="00B33A64" w14:paraId="6CA5C779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CD343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 xml:space="preserve">pLMNTarget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19B49" w14:textId="77777777" w:rsidR="00B33A64" w:rsidRDefault="00B33A64" w:rsidP="00D845BE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F3993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0B87C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23F19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B5196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3CB7A813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260F3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qoETarget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E04A6" w14:textId="77777777" w:rsidR="00B33A64" w:rsidRDefault="00B33A64" w:rsidP="00D845BE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51AE3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155459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1CB06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68637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2EC00B29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7AE4D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qoEReference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A6B229" w14:textId="77777777" w:rsidR="00B33A64" w:rsidRDefault="00B33A64" w:rsidP="00D845BE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0DC834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64FA7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A8E91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BFC70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69EF3DAA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78FFC2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jobId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F88379" w14:textId="77777777" w:rsidR="00B33A64" w:rsidRDefault="00B33A64" w:rsidP="00D845BE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D8BC87" w14:textId="77777777" w:rsidR="00B33A64" w:rsidRDefault="00B33A64" w:rsidP="00D845BE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C585C0" w14:textId="77777777" w:rsidR="00B33A64" w:rsidRDefault="00B33A64" w:rsidP="00D845BE">
            <w:pPr>
              <w:pStyle w:val="TAL"/>
            </w:pPr>
            <w:r>
              <w:rPr>
                <w:rFonts w:cs="Arial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8D039" w14:textId="77777777" w:rsidR="00B33A64" w:rsidRDefault="00B33A64" w:rsidP="00D845BE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48DA66" w14:textId="77777777" w:rsidR="00B33A64" w:rsidRDefault="00B33A64" w:rsidP="00D845BE">
            <w:pPr>
              <w:pStyle w:val="TAL"/>
            </w:pPr>
            <w:r>
              <w:rPr>
                <w:rFonts w:cs="Arial"/>
                <w:szCs w:val="18"/>
                <w:lang w:val="de-DE" w:eastAsia="zh-CN"/>
              </w:rPr>
              <w:t>T</w:t>
            </w:r>
          </w:p>
        </w:tc>
      </w:tr>
      <w:tr w:rsidR="00B33A64" w14:paraId="26E20970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D8EF5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sliceScope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20B91" w14:textId="77777777" w:rsidR="00B33A64" w:rsidRDefault="00B33A64" w:rsidP="00D845BE">
            <w:pPr>
              <w:pStyle w:val="TAL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2AD38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BF46A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C73C0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18682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7A6D6777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0C9DB" w14:textId="77777777" w:rsidR="00B33A64" w:rsidRPr="00D86AF1" w:rsidRDefault="00B33A64" w:rsidP="00D845BE">
            <w:pPr>
              <w:pStyle w:val="TAL"/>
              <w:rPr>
                <w:rFonts w:ascii="Courier New" w:hAnsi="Courier New" w:cs="Courier New"/>
              </w:rPr>
            </w:pPr>
            <w:r w:rsidRPr="00D86AF1">
              <w:rPr>
                <w:rFonts w:ascii="Courier New" w:hAnsi="Courier New" w:cs="Courier New"/>
              </w:rPr>
              <w:t>qMCConfigFile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CAAED" w14:textId="77777777" w:rsidR="00B33A64" w:rsidRDefault="00B33A64" w:rsidP="00D845BE">
            <w:pPr>
              <w:pStyle w:val="TAL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6342C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C2905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E5EA9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25BEE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7276209C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272E4D" w14:textId="77777777" w:rsidR="00B33A64" w:rsidRPr="00C6717F" w:rsidRDefault="00B33A64" w:rsidP="00D845BE">
            <w:pPr>
              <w:pStyle w:val="TAL"/>
            </w:pPr>
            <w:r w:rsidRPr="005553CC">
              <w:rPr>
                <w:rFonts w:ascii="Courier New" w:hAnsi="Courier New" w:cs="Courier New"/>
              </w:rPr>
              <w:t>mDTAlignmentInformation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8135E" w14:textId="77777777" w:rsidR="00B33A64" w:rsidRDefault="00B33A64" w:rsidP="00D845BE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7BDD5B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7CE97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D4B39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BB7C7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  <w:tr w:rsidR="00B33A64" w14:paraId="7CC75FCA" w14:textId="77777777" w:rsidTr="00D845BE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CE0047" w14:textId="77777777" w:rsidR="00B33A64" w:rsidRPr="00C6717F" w:rsidRDefault="00B33A64" w:rsidP="00D845BE">
            <w:pPr>
              <w:pStyle w:val="TAL"/>
            </w:pPr>
            <w:r w:rsidRPr="005553CC">
              <w:rPr>
                <w:rFonts w:ascii="Courier New" w:hAnsi="Courier New" w:cs="Courier New"/>
              </w:rPr>
              <w:t>available</w:t>
            </w:r>
            <w:r>
              <w:rPr>
                <w:rFonts w:ascii="Courier New" w:hAnsi="Courier New" w:cs="Courier New"/>
              </w:rPr>
              <w:t>R</w:t>
            </w:r>
            <w:r w:rsidRPr="005553CC">
              <w:rPr>
                <w:rFonts w:ascii="Courier New" w:hAnsi="Courier New" w:cs="Courier New"/>
              </w:rPr>
              <w:t>ANqoEMetrics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ED6428" w14:textId="77777777" w:rsidR="00B33A64" w:rsidRDefault="00B33A64" w:rsidP="00D845BE">
            <w:pPr>
              <w:pStyle w:val="TAL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82D7F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66283E" w14:textId="77777777" w:rsidR="00B33A64" w:rsidRDefault="00B33A64" w:rsidP="00D845BE">
            <w:pPr>
              <w:pStyle w:val="TAL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2BAD3" w14:textId="77777777" w:rsidR="00B33A64" w:rsidRDefault="00B33A64" w:rsidP="00D845BE">
            <w:pPr>
              <w:pStyle w:val="TAL"/>
            </w:pPr>
            <w: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66047E" w14:textId="77777777" w:rsidR="00B33A64" w:rsidRDefault="00B33A64" w:rsidP="00D845BE">
            <w:pPr>
              <w:pStyle w:val="TAL"/>
            </w:pPr>
            <w:r>
              <w:t>T</w:t>
            </w:r>
          </w:p>
        </w:tc>
      </w:tr>
    </w:tbl>
    <w:p w14:paraId="07B2B8B4" w14:textId="77777777" w:rsidR="00B33A64" w:rsidRDefault="00B33A64" w:rsidP="00B33A64"/>
    <w:p w14:paraId="6E648FA7" w14:textId="77777777" w:rsidR="00B33A64" w:rsidRDefault="00B33A64" w:rsidP="00B33A64">
      <w:pPr>
        <w:pStyle w:val="40"/>
      </w:pPr>
      <w:bookmarkStart w:id="9" w:name="_Toc153371543"/>
      <w:r>
        <w:t>4.3.54.3</w:t>
      </w:r>
      <w:r>
        <w:tab/>
        <w:t>Attribute constraints</w:t>
      </w:r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B33A64" w14:paraId="4BDE20E0" w14:textId="77777777" w:rsidTr="00D845BE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E7F7B3" w14:textId="77777777" w:rsidR="00B33A64" w:rsidRDefault="00B33A64" w:rsidP="00D845BE">
            <w:pPr>
              <w:pStyle w:val="TAH"/>
            </w:pPr>
            <w: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165596" w14:textId="77777777" w:rsidR="00B33A64" w:rsidRDefault="00B33A64" w:rsidP="00D845BE">
            <w:pPr>
              <w:pStyle w:val="TAH"/>
            </w:pPr>
            <w:r>
              <w:t>Definition</w:t>
            </w:r>
          </w:p>
        </w:tc>
      </w:tr>
      <w:tr w:rsidR="00B33A64" w:rsidRPr="00D9152C" w14:paraId="57DC26E7" w14:textId="77777777" w:rsidTr="00D845BE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12DC" w14:textId="77777777" w:rsidR="00B33A64" w:rsidRPr="00C6717F" w:rsidRDefault="00B33A64" w:rsidP="00D845BE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areaScope</w:t>
            </w:r>
            <w:r w:rsidRPr="00C17428">
              <w:rPr>
                <w:rFonts w:cs="Arial"/>
              </w:rPr>
              <w:t xml:space="preserve"> (support qua</w:t>
            </w:r>
            <w:r w:rsidRPr="00594F1E">
              <w:rPr>
                <w:rFonts w:cs="Arial"/>
              </w:rPr>
              <w:t>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4176" w14:textId="2B3CED4A" w:rsidR="00B33A64" w:rsidRDefault="00B33A64" w:rsidP="00D845BE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 xml:space="preserve">when </w:t>
            </w:r>
            <w:ins w:id="10" w:author="Huawei" w:date="2024-04-03T09:56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QMC is targeting specific area(s)</w:t>
              </w:r>
            </w:ins>
            <w:del w:id="11" w:author="Huawei" w:date="2024-04-03T09:56:00Z">
              <w:r w:rsidDel="00B33A64">
                <w:delText>Management Based Activation is used</w:delText>
              </w:r>
            </w:del>
            <w:r>
              <w:t>.</w:t>
            </w:r>
          </w:p>
        </w:tc>
      </w:tr>
      <w:tr w:rsidR="00B33A64" w:rsidRPr="00D9152C" w14:paraId="4FE36361" w14:textId="77777777" w:rsidTr="00D845BE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605C" w14:textId="77777777" w:rsidR="00B33A64" w:rsidRPr="00594F1E" w:rsidRDefault="00B33A64" w:rsidP="00D845BE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pLMNTarget</w:t>
            </w:r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673C" w14:textId="77777777" w:rsidR="00B33A64" w:rsidRDefault="00B33A64" w:rsidP="00D845BE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>supported</w:t>
            </w:r>
            <w:r>
              <w:t xml:space="preserve"> when Management Based Activation is used and if network sharing is deployed.</w:t>
            </w:r>
          </w:p>
        </w:tc>
      </w:tr>
      <w:tr w:rsidR="00B33A64" w:rsidRPr="00D9152C" w14:paraId="234AC965" w14:textId="77777777" w:rsidTr="00D845BE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605F" w14:textId="77777777" w:rsidR="00B33A64" w:rsidRPr="00C6717F" w:rsidRDefault="00B33A64" w:rsidP="00D845BE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 xml:space="preserve">qoETarget </w:t>
            </w:r>
            <w:r w:rsidRPr="00C17428">
              <w:rPr>
                <w:rFonts w:cs="Arial"/>
              </w:rPr>
              <w:t>(support qual</w:t>
            </w:r>
            <w:r w:rsidRPr="00594F1E">
              <w:rPr>
                <w:rFonts w:cs="Arial"/>
              </w:rPr>
              <w:t>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F812" w14:textId="77777777" w:rsidR="00B33A64" w:rsidRDefault="00B33A64" w:rsidP="00D845BE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Signalling Based Activation is used.</w:t>
            </w:r>
          </w:p>
        </w:tc>
      </w:tr>
      <w:tr w:rsidR="00B33A64" w:rsidRPr="00D9152C" w14:paraId="2A8A678E" w14:textId="77777777" w:rsidTr="00D845BE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F1A" w14:textId="77777777" w:rsidR="00B33A64" w:rsidRPr="00C6717F" w:rsidRDefault="00B33A64" w:rsidP="00D845BE">
            <w:pPr>
              <w:pStyle w:val="TAL"/>
              <w:rPr>
                <w:rFonts w:cs="Arial"/>
              </w:rPr>
            </w:pPr>
            <w:r w:rsidRPr="00C6717F">
              <w:rPr>
                <w:rFonts w:cs="Arial"/>
              </w:rPr>
              <w:t>sliceScope</w:t>
            </w:r>
            <w:r w:rsidRPr="00C17428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FE4" w14:textId="77777777" w:rsidR="00B33A64" w:rsidRDefault="00B33A64" w:rsidP="00D845BE">
            <w:pPr>
              <w:pStyle w:val="TAL"/>
            </w:pPr>
            <w:r w:rsidRPr="00FF7E56">
              <w:t xml:space="preserve">Condition: </w:t>
            </w:r>
            <w:r>
              <w:t xml:space="preserve">This attribute shall be </w:t>
            </w:r>
            <w:r w:rsidRPr="00FF7E56">
              <w:t xml:space="preserve">supported </w:t>
            </w:r>
            <w:r>
              <w:t>when the QMC is targeting specific slice(s).</w:t>
            </w:r>
          </w:p>
        </w:tc>
      </w:tr>
    </w:tbl>
    <w:p w14:paraId="1AB37174" w14:textId="77777777" w:rsidR="00B33A64" w:rsidRPr="003E2577" w:rsidRDefault="00B33A64" w:rsidP="00B33A64">
      <w:pPr>
        <w:rPr>
          <w:lang w:val="en-US"/>
        </w:rPr>
      </w:pPr>
    </w:p>
    <w:p w14:paraId="711431D3" w14:textId="77777777" w:rsidR="00B33A64" w:rsidRDefault="00B33A64" w:rsidP="00B33A64">
      <w:pPr>
        <w:pStyle w:val="40"/>
        <w:rPr>
          <w:lang w:val="en-US"/>
        </w:rPr>
      </w:pPr>
      <w:bookmarkStart w:id="12" w:name="_Toc153371544"/>
      <w:r>
        <w:rPr>
          <w:lang w:val="en-US"/>
        </w:rPr>
        <w:t>4.3.54.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12"/>
    </w:p>
    <w:p w14:paraId="2EC85ED2" w14:textId="77777777" w:rsidR="00B33A64" w:rsidRPr="004F7CD9" w:rsidRDefault="00B33A64" w:rsidP="00B33A64">
      <w:r>
        <w:t>The common notifications defined in clauses 4.5.1 and 4.5.2 are valid for this IOC, without exceptions.</w:t>
      </w:r>
    </w:p>
    <w:bookmarkEnd w:id="4"/>
    <w:bookmarkEnd w:id="5"/>
    <w:p w14:paraId="6112C5EF" w14:textId="34365FFE" w:rsidR="003E6B31" w:rsidRDefault="003E6B31">
      <w:pPr>
        <w:rPr>
          <w:noProof/>
        </w:rPr>
      </w:pPr>
    </w:p>
    <w:p w14:paraId="4D511A4F" w14:textId="0F0BBC3E" w:rsidR="00B30ABF" w:rsidRDefault="004740BE" w:rsidP="00B3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B30ABF">
        <w:rPr>
          <w:b/>
          <w:i/>
        </w:rPr>
        <w:t xml:space="preserve"> of change</w:t>
      </w:r>
    </w:p>
    <w:p w14:paraId="250D5D61" w14:textId="0CC41E5E" w:rsidR="00B30ABF" w:rsidRDefault="00B30ABF">
      <w:pPr>
        <w:rPr>
          <w:noProof/>
        </w:rPr>
      </w:pPr>
    </w:p>
    <w:sectPr w:rsidR="00B30AB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E280C" w14:textId="77777777" w:rsidR="00BE75CF" w:rsidRDefault="00BE75CF">
      <w:r>
        <w:separator/>
      </w:r>
    </w:p>
  </w:endnote>
  <w:endnote w:type="continuationSeparator" w:id="0">
    <w:p w14:paraId="428FF649" w14:textId="77777777" w:rsidR="00BE75CF" w:rsidRDefault="00BE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8F480" w14:textId="77777777" w:rsidR="00BE75CF" w:rsidRDefault="00BE75CF">
      <w:r>
        <w:separator/>
      </w:r>
    </w:p>
  </w:footnote>
  <w:footnote w:type="continuationSeparator" w:id="0">
    <w:p w14:paraId="1170745D" w14:textId="77777777" w:rsidR="00BE75CF" w:rsidRDefault="00BE7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14DA1" w:rsidRDefault="00914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14DA1" w:rsidRDefault="00914D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14DA1" w:rsidRDefault="00914D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14DA1" w:rsidRDefault="00914D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"/>
    <w:lvlOverride w:ilvl="0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5"/>
  </w:num>
  <w:num w:numId="15">
    <w:abstractNumId w:val="7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A6394"/>
    <w:rsid w:val="000B7FED"/>
    <w:rsid w:val="000C038A"/>
    <w:rsid w:val="000C6598"/>
    <w:rsid w:val="000D44B3"/>
    <w:rsid w:val="000E014D"/>
    <w:rsid w:val="000E2A0B"/>
    <w:rsid w:val="0014275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1F6A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D3D06"/>
    <w:rsid w:val="003E1A36"/>
    <w:rsid w:val="003E6B31"/>
    <w:rsid w:val="00410371"/>
    <w:rsid w:val="004242F1"/>
    <w:rsid w:val="004740BE"/>
    <w:rsid w:val="004A52C6"/>
    <w:rsid w:val="004B75B7"/>
    <w:rsid w:val="004D1D31"/>
    <w:rsid w:val="005009D9"/>
    <w:rsid w:val="0051580D"/>
    <w:rsid w:val="005325E3"/>
    <w:rsid w:val="00536A53"/>
    <w:rsid w:val="00547111"/>
    <w:rsid w:val="00552668"/>
    <w:rsid w:val="005658F2"/>
    <w:rsid w:val="00592D74"/>
    <w:rsid w:val="005B2A8A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526C6"/>
    <w:rsid w:val="00755731"/>
    <w:rsid w:val="00785599"/>
    <w:rsid w:val="00787B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F9E"/>
    <w:rsid w:val="00870EE7"/>
    <w:rsid w:val="00880A55"/>
    <w:rsid w:val="008863B9"/>
    <w:rsid w:val="00894430"/>
    <w:rsid w:val="00896157"/>
    <w:rsid w:val="008A45A6"/>
    <w:rsid w:val="008B7764"/>
    <w:rsid w:val="008D39FE"/>
    <w:rsid w:val="008F3789"/>
    <w:rsid w:val="008F686C"/>
    <w:rsid w:val="009148DE"/>
    <w:rsid w:val="00914DA1"/>
    <w:rsid w:val="00941E30"/>
    <w:rsid w:val="0096017C"/>
    <w:rsid w:val="0097420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30ABF"/>
    <w:rsid w:val="00B33A64"/>
    <w:rsid w:val="00B62A8E"/>
    <w:rsid w:val="00B67B97"/>
    <w:rsid w:val="00B7045E"/>
    <w:rsid w:val="00B722D8"/>
    <w:rsid w:val="00B83C9D"/>
    <w:rsid w:val="00B968C8"/>
    <w:rsid w:val="00BA3EC5"/>
    <w:rsid w:val="00BA51D9"/>
    <w:rsid w:val="00BB5DFC"/>
    <w:rsid w:val="00BC127D"/>
    <w:rsid w:val="00BD279D"/>
    <w:rsid w:val="00BD6BB8"/>
    <w:rsid w:val="00BE75CF"/>
    <w:rsid w:val="00BF27A2"/>
    <w:rsid w:val="00BF366F"/>
    <w:rsid w:val="00C12D8A"/>
    <w:rsid w:val="00C66BA2"/>
    <w:rsid w:val="00C81BD1"/>
    <w:rsid w:val="00C84869"/>
    <w:rsid w:val="00C95985"/>
    <w:rsid w:val="00CC5026"/>
    <w:rsid w:val="00CC68D0"/>
    <w:rsid w:val="00CF5C18"/>
    <w:rsid w:val="00CF70DC"/>
    <w:rsid w:val="00D03F9A"/>
    <w:rsid w:val="00D06D51"/>
    <w:rsid w:val="00D24991"/>
    <w:rsid w:val="00D50255"/>
    <w:rsid w:val="00D64909"/>
    <w:rsid w:val="00D660C1"/>
    <w:rsid w:val="00D66520"/>
    <w:rsid w:val="00D953BB"/>
    <w:rsid w:val="00DC2DF2"/>
    <w:rsid w:val="00DE34CF"/>
    <w:rsid w:val="00E054E2"/>
    <w:rsid w:val="00E13F3D"/>
    <w:rsid w:val="00E254B6"/>
    <w:rsid w:val="00E34898"/>
    <w:rsid w:val="00E66A45"/>
    <w:rsid w:val="00EB09B7"/>
    <w:rsid w:val="00EE7D7C"/>
    <w:rsid w:val="00F01566"/>
    <w:rsid w:val="00F25D98"/>
    <w:rsid w:val="00F300FB"/>
    <w:rsid w:val="00F53069"/>
    <w:rsid w:val="00FB6386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30ABF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B30AB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B30AB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B30AB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B30AB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B30AB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30AB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30AB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30AB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B30AB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30A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30A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30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30AB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30AB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B30AB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B30ABF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customStyle="1" w:styleId="Char2">
    <w:name w:val="批注文字 Char"/>
    <w:basedOn w:val="a0"/>
    <w:link w:val="ac"/>
    <w:semiHidden/>
    <w:rsid w:val="00B30AB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B30AB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B30AB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B30ABF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semiHidden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semiHidden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semiHidden/>
    <w:unhideWhenUsed/>
    <w:rsid w:val="000E2A0B"/>
    <w:pPr>
      <w:spacing w:after="0"/>
      <w:ind w:left="4252"/>
    </w:pPr>
  </w:style>
  <w:style w:type="character" w:customStyle="1" w:styleId="Char9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0E2A0B"/>
  </w:style>
  <w:style w:type="character" w:customStyle="1" w:styleId="Chara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semiHidden/>
    <w:unhideWhenUsed/>
    <w:rsid w:val="000E2A0B"/>
    <w:pPr>
      <w:spacing w:after="0"/>
    </w:pPr>
  </w:style>
  <w:style w:type="character" w:customStyle="1" w:styleId="Charb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semiHidden/>
    <w:unhideWhenUsed/>
    <w:rsid w:val="000E2A0B"/>
    <w:pPr>
      <w:spacing w:after="0"/>
    </w:pPr>
  </w:style>
  <w:style w:type="character" w:customStyle="1" w:styleId="Charc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semiHidden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semiHidden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Note">
    <w:name w:val="Note"/>
    <w:basedOn w:val="a"/>
    <w:rsid w:val="00B30ABF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character" w:styleId="afff0">
    <w:name w:val="Emphasis"/>
    <w:qFormat/>
    <w:rsid w:val="00B30ABF"/>
    <w:rPr>
      <w:i/>
      <w:iCs w:val="0"/>
    </w:rPr>
  </w:style>
  <w:style w:type="character" w:styleId="afff1">
    <w:name w:val="Strong"/>
    <w:qFormat/>
    <w:rsid w:val="00B30ABF"/>
    <w:rPr>
      <w:b/>
      <w:bCs w:val="0"/>
    </w:rPr>
  </w:style>
  <w:style w:type="paragraph" w:customStyle="1" w:styleId="msonormal0">
    <w:name w:val="msonormal"/>
    <w:basedOn w:val="a"/>
    <w:rsid w:val="00B30AB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NDENT1">
    <w:name w:val="INDENT1"/>
    <w:basedOn w:val="a"/>
    <w:rsid w:val="00B30ABF"/>
    <w:pPr>
      <w:autoSpaceDN w:val="0"/>
      <w:ind w:left="851"/>
    </w:pPr>
  </w:style>
  <w:style w:type="paragraph" w:customStyle="1" w:styleId="INDENT2">
    <w:name w:val="INDENT2"/>
    <w:basedOn w:val="a"/>
    <w:rsid w:val="00B30ABF"/>
    <w:pPr>
      <w:autoSpaceDN w:val="0"/>
      <w:ind w:left="1135" w:hanging="284"/>
    </w:pPr>
  </w:style>
  <w:style w:type="paragraph" w:customStyle="1" w:styleId="INDENT3">
    <w:name w:val="INDENT3"/>
    <w:basedOn w:val="a"/>
    <w:rsid w:val="00B30ABF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B30ABF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30ABF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B30ABF"/>
    <w:pPr>
      <w:keepNext/>
      <w:keepLines/>
      <w:autoSpaceDN w:val="0"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30ABF"/>
    <w:pPr>
      <w:autoSpaceDN w:val="0"/>
    </w:pPr>
    <w:rPr>
      <w:rFonts w:cs="Arial"/>
    </w:rPr>
  </w:style>
  <w:style w:type="paragraph" w:customStyle="1" w:styleId="Guidance">
    <w:name w:val="Guidance"/>
    <w:basedOn w:val="a"/>
    <w:rsid w:val="00B30ABF"/>
    <w:pPr>
      <w:autoSpaceDN w:val="0"/>
    </w:pPr>
    <w:rPr>
      <w:i/>
      <w:color w:val="0000FF"/>
    </w:rPr>
  </w:style>
  <w:style w:type="paragraph" w:customStyle="1" w:styleId="Frontcover">
    <w:name w:val="Front_cover"/>
    <w:rsid w:val="00B30ABF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B30ABF"/>
    <w:pPr>
      <w:numPr>
        <w:numId w:val="8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B30ABF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B30A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</w:pPr>
    <w:rPr>
      <w:sz w:val="24"/>
    </w:rPr>
  </w:style>
  <w:style w:type="paragraph" w:customStyle="1" w:styleId="List21">
    <w:name w:val="List 2.1"/>
    <w:basedOn w:val="List11"/>
    <w:rsid w:val="00B30ABF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30ABF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30ABF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30ABF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rsid w:val="00B30ABF"/>
    <w:pPr>
      <w:numPr>
        <w:numId w:val="9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</w:rPr>
  </w:style>
  <w:style w:type="paragraph" w:customStyle="1" w:styleId="code">
    <w:name w:val="code"/>
    <w:basedOn w:val="a"/>
    <w:rsid w:val="00B30ABF"/>
    <w:pPr>
      <w:overflowPunct w:val="0"/>
      <w:autoSpaceDE w:val="0"/>
      <w:autoSpaceDN w:val="0"/>
      <w:adjustRightInd w:val="0"/>
      <w:spacing w:after="0"/>
    </w:pPr>
    <w:rPr>
      <w:rFonts w:ascii="Courier New" w:hAnsi="Courier New"/>
    </w:rPr>
  </w:style>
  <w:style w:type="paragraph" w:customStyle="1" w:styleId="ASN1Cont">
    <w:name w:val="ASN.1 Cont."/>
    <w:basedOn w:val="ASN1"/>
    <w:rsid w:val="00B30ABF"/>
    <w:pPr>
      <w:spacing w:before="0"/>
      <w:jc w:val="left"/>
    </w:pPr>
  </w:style>
  <w:style w:type="paragraph" w:customStyle="1" w:styleId="ASN1">
    <w:name w:val="ASN.1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B30ABF"/>
    <w:pPr>
      <w:numPr>
        <w:numId w:val="10"/>
      </w:numPr>
      <w:overflowPunct/>
      <w:autoSpaceDE/>
      <w:adjustRightInd/>
    </w:pPr>
  </w:style>
  <w:style w:type="paragraph" w:customStyle="1" w:styleId="nornal">
    <w:name w:val="nornal"/>
    <w:basedOn w:val="cpde"/>
    <w:rsid w:val="00B30ABF"/>
    <w:pPr>
      <w:numPr>
        <w:numId w:val="11"/>
      </w:numPr>
      <w:overflowPunct/>
      <w:autoSpaceDE/>
      <w:adjustRightInd/>
    </w:pPr>
  </w:style>
  <w:style w:type="paragraph" w:customStyle="1" w:styleId="enumlev1">
    <w:name w:val="enumlev1"/>
    <w:basedOn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B30ABF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a"/>
    <w:rsid w:val="00B30ABF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B30A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B30A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ASN1ital">
    <w:name w:val="ASN.1 ital"/>
    <w:basedOn w:val="a"/>
    <w:next w:val="ASN1Cont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</w:rPr>
  </w:style>
  <w:style w:type="paragraph" w:customStyle="1" w:styleId="SourceCode">
    <w:name w:val="Source Code"/>
    <w:basedOn w:val="a"/>
    <w:rsid w:val="00B30A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B30ABF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B30ABF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B30ABF"/>
    <w:pPr>
      <w:overflowPunct w:val="0"/>
      <w:autoSpaceDE w:val="0"/>
      <w:autoSpaceDN w:val="0"/>
      <w:adjustRightInd w:val="0"/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B30ABF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B30ABF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B30ABF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B30A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30A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30ABF"/>
    <w:pPr>
      <w:spacing w:before="142" w:after="142"/>
    </w:pPr>
  </w:style>
  <w:style w:type="paragraph" w:customStyle="1" w:styleId="TableLegend">
    <w:name w:val="Table_Legend"/>
    <w:basedOn w:val="a"/>
    <w:next w:val="a"/>
    <w:rsid w:val="00B30A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B30ABF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B30A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">
    <w:name w:val="Table normal"/>
    <w:basedOn w:val="a"/>
    <w:rsid w:val="00B30ABF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B30ABF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B30ABF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B30A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B30ABF"/>
  </w:style>
  <w:style w:type="paragraph" w:customStyle="1" w:styleId="I1">
    <w:name w:val="I1"/>
    <w:basedOn w:val="a4"/>
    <w:rsid w:val="00B30ABF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B30ABF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B30ABF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B30ABF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B30ABF"/>
    <w:pPr>
      <w:numPr>
        <w:numId w:val="15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B30ABF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B30ABF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B30ABF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B30ABF"/>
    <w:pPr>
      <w:widowControl w:val="0"/>
      <w:numPr>
        <w:numId w:val="1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B30AB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B30ABF"/>
    <w:pPr>
      <w:autoSpaceDN w:val="0"/>
      <w:spacing w:before="120" w:after="0"/>
    </w:pPr>
    <w:rPr>
      <w:sz w:val="24"/>
    </w:rPr>
  </w:style>
  <w:style w:type="character" w:customStyle="1" w:styleId="StyleHeading3h3CourierNewChar">
    <w:name w:val="Style Heading 3h3 + Courier New Char"/>
    <w:link w:val="StyleHeading3h3CourierNew"/>
    <w:locked/>
    <w:rsid w:val="00B30ABF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B30AB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character" w:customStyle="1" w:styleId="desc">
    <w:name w:val="desc"/>
    <w:rsid w:val="00B30ABF"/>
  </w:style>
  <w:style w:type="character" w:customStyle="1" w:styleId="TALChar1">
    <w:name w:val="TAL Char1"/>
    <w:rsid w:val="00B30ABF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B30ABF"/>
    <w:rPr>
      <w:rFonts w:ascii="Arial" w:hAnsi="Arial" w:cs="Arial" w:hint="default"/>
      <w:sz w:val="18"/>
      <w:lang w:val="en-GB" w:eastAsia="en-US"/>
    </w:rPr>
  </w:style>
  <w:style w:type="character" w:customStyle="1" w:styleId="EXCar">
    <w:name w:val="EX Car"/>
    <w:locked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B1Char1">
    <w:name w:val="B1 Char1"/>
    <w:rsid w:val="00B30ABF"/>
    <w:rPr>
      <w:rFonts w:ascii="Times New Roman" w:eastAsia="Times New Roman" w:hAnsi="Times New Roman" w:cs="Times New Roman" w:hint="default"/>
      <w:lang w:eastAsia="en-US"/>
    </w:rPr>
  </w:style>
  <w:style w:type="character" w:customStyle="1" w:styleId="msoins0">
    <w:name w:val="msoins"/>
    <w:basedOn w:val="a0"/>
    <w:rsid w:val="00B30ABF"/>
  </w:style>
  <w:style w:type="character" w:customStyle="1" w:styleId="TAHChar">
    <w:name w:val="TAH Char"/>
    <w:rsid w:val="00B30ABF"/>
    <w:rPr>
      <w:rFonts w:ascii="Arial" w:hAnsi="Arial" w:cs="Arial" w:hint="default"/>
      <w:b/>
      <w:bCs w:val="0"/>
      <w:sz w:val="18"/>
      <w:lang w:val="en-GB" w:eastAsia="en-US"/>
    </w:rPr>
  </w:style>
  <w:style w:type="paragraph" w:customStyle="1" w:styleId="ASN1Cont0">
    <w:name w:val="ASN.1 Cont"/>
    <w:basedOn w:val="ASN1"/>
    <w:rsid w:val="00B30A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B30A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B30A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B33A64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B72C6-2744-4B30-A04E-7845E559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792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Huawei-d9</cp:lastModifiedBy>
  <cp:revision>2</cp:revision>
  <cp:lastPrinted>1899-12-31T23:00:00Z</cp:lastPrinted>
  <dcterms:created xsi:type="dcterms:W3CDTF">2024-04-19T03:28:00Z</dcterms:created>
  <dcterms:modified xsi:type="dcterms:W3CDTF">2024-04-19T03:28:00Z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(3)bxITZmgOXxwoSOkrlA8lUn/PKgPP19pF8aoaRbvs/krtuTo1hddxtEMwCFLBXgN6IauJhYsl
z7jT71CS9pGpjmEc2FJ89oC3FwCoyZc9TPzOW0dmry/fttt4jANLXKnNati7QFf0AIvZvq8v
foBRhvyOjzGRgeXpYznVT0eQBuQHzxWO9lJucynWUAweIukRiT8hwA7LTXkatzCJkZ//JzyW
lGQN0tx96CadlPwhwj</vt:lpwstr>
  </property>
  <property fmtid="{D5CDD505-2E9C-101B-9397-08002B2CF9AE}" pid="22" name="_2015_ms_pID_7253431">
    <vt:lpwstr>IK8wr00k6KmvJ4v3WmLgLhQ/m42CMN80lsK+eAdt1OFcIR7G03aTKL
/IoPdkLj9KC2Aycrlf7iezaxgYTVBVL+HMuXibq0IJsmqB+APoGyII74gqBuCi2jDs6JRWli
ryvi4hzD2dEjLLlZLAykPjPRAdHw/PRUbMMyfb3HENyvw2lDDM9GVTBG6NIsg/E+qZKaLtXV
AzvXkEnyd32GmMcDZTyU/kGBqnI1OHo6HLqX</vt:lpwstr>
  </property>
  <property fmtid="{D5CDD505-2E9C-101B-9397-08002B2CF9AE}" pid="23" name="_2015_ms_pID_7253432">
    <vt:lpwstr>3CwZA043EClNC3HBMiDb/Sw=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1713495410</vt:lpwstr>
  </property>
</Properties>
</file>